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4DD4" w:rsidRPr="00F37DB2" w:rsidRDefault="00CF4DD4" w:rsidP="00CF4DD4">
      <w:pPr>
        <w:pStyle w:val="afb"/>
        <w:rPr>
          <w:rFonts w:eastAsia="宋体"/>
          <w:bCs w:val="0"/>
          <w:sz w:val="24"/>
          <w:lang w:eastAsia="zh-CN"/>
        </w:rPr>
      </w:pPr>
      <w:bookmarkStart w:id="0" w:name="OLE_LINK64"/>
      <w:bookmarkStart w:id="1" w:name="OLE_LINK16"/>
      <w:bookmarkStart w:id="2" w:name="_Ref399006623"/>
      <w:bookmarkStart w:id="3"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191E18">
        <w:rPr>
          <w:rFonts w:eastAsia="宋体"/>
          <w:bCs w:val="0"/>
          <w:sz w:val="24"/>
          <w:lang w:eastAsia="zh-CN"/>
        </w:rPr>
        <w:t>10900</w:t>
      </w:r>
      <w:bookmarkStart w:id="4" w:name="_GoBack"/>
      <w:bookmarkEnd w:id="4"/>
    </w:p>
    <w:p w:rsidR="00CF4DD4" w:rsidRPr="002B55F8" w:rsidRDefault="00CF4DD4" w:rsidP="00CF4DD4">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F77DE9" w:rsidRPr="00CF4DD4" w:rsidRDefault="00F77DE9" w:rsidP="00464648">
      <w:pPr>
        <w:pStyle w:val="a5"/>
        <w:tabs>
          <w:tab w:val="left" w:pos="8040"/>
        </w:tabs>
        <w:spacing w:line="280" w:lineRule="exact"/>
        <w:rPr>
          <w:rFonts w:cs="黑体"/>
          <w:sz w:val="24"/>
          <w:szCs w:val="24"/>
        </w:rPr>
      </w:pPr>
    </w:p>
    <w:bookmarkEnd w:id="1"/>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42795" w:rsidRPr="00D42795">
        <w:rPr>
          <w:rFonts w:ascii="Arial" w:eastAsia="宋体" w:hAnsi="Arial" w:cs="Arial"/>
          <w:sz w:val="22"/>
          <w:lang w:eastAsia="zh-CN"/>
        </w:rPr>
        <w:t>TP for TR 37.716-</w:t>
      </w:r>
      <w:r w:rsidR="00AC4BF6">
        <w:rPr>
          <w:rFonts w:ascii="Arial" w:eastAsia="宋体" w:hAnsi="Arial" w:cs="Arial"/>
          <w:sz w:val="22"/>
          <w:lang w:eastAsia="zh-CN"/>
        </w:rPr>
        <w:t>4</w:t>
      </w:r>
      <w:r w:rsidR="00D42795" w:rsidRPr="00D42795">
        <w:rPr>
          <w:rFonts w:ascii="Arial" w:eastAsia="宋体" w:hAnsi="Arial" w:cs="Arial"/>
          <w:sz w:val="22"/>
          <w:lang w:eastAsia="zh-CN"/>
        </w:rPr>
        <w:t xml:space="preserve">1-11 </w:t>
      </w:r>
      <w:r w:rsidR="00CF4DD4" w:rsidRPr="00CF4DD4">
        <w:rPr>
          <w:rFonts w:ascii="Arial" w:eastAsia="宋体" w:hAnsi="Arial" w:cs="Arial"/>
          <w:sz w:val="22"/>
          <w:lang w:eastAsia="zh-CN"/>
        </w:rPr>
        <w:t>DC_2A-7A-28A</w:t>
      </w:r>
      <w:bookmarkStart w:id="5" w:name="OLE_LINK48"/>
      <w:r w:rsidR="00CF4DD4">
        <w:rPr>
          <w:rFonts w:ascii="Arial" w:eastAsia="宋体" w:hAnsi="Arial" w:cs="Arial"/>
          <w:sz w:val="22"/>
          <w:lang w:eastAsia="zh-CN"/>
        </w:rPr>
        <w:t>-66A</w:t>
      </w:r>
      <w:bookmarkEnd w:id="5"/>
      <w:r w:rsidR="00CF4DD4" w:rsidRPr="00CF4DD4">
        <w:rPr>
          <w:rFonts w:ascii="Arial" w:eastAsia="宋体" w:hAnsi="Arial" w:cs="Arial"/>
          <w:sz w:val="22"/>
          <w:lang w:eastAsia="zh-CN"/>
        </w:rPr>
        <w:t>_n66A</w:t>
      </w:r>
      <w:r w:rsidR="00CF4DD4">
        <w:rPr>
          <w:rFonts w:ascii="Arial" w:eastAsia="宋体" w:hAnsi="Arial" w:cs="Arial"/>
          <w:sz w:val="22"/>
          <w:lang w:eastAsia="zh-CN"/>
        </w:rPr>
        <w:t xml:space="preserve"> / </w:t>
      </w:r>
      <w:r w:rsidR="00CF4DD4" w:rsidRPr="00CF4DD4">
        <w:rPr>
          <w:rFonts w:ascii="Arial" w:eastAsia="宋体" w:hAnsi="Arial" w:cs="Arial"/>
          <w:sz w:val="22"/>
          <w:lang w:eastAsia="zh-CN"/>
        </w:rPr>
        <w:t>DC_2A-7C-28A</w:t>
      </w:r>
      <w:r w:rsidR="00CF4DD4">
        <w:rPr>
          <w:rFonts w:ascii="Arial" w:eastAsia="宋体" w:hAnsi="Arial" w:cs="Arial"/>
          <w:sz w:val="22"/>
          <w:lang w:eastAsia="zh-CN"/>
        </w:rPr>
        <w:t>-66A</w:t>
      </w:r>
      <w:r w:rsidR="00CF4DD4" w:rsidRPr="00CF4DD4">
        <w:rPr>
          <w:rFonts w:ascii="Arial" w:eastAsia="宋体" w:hAnsi="Arial" w:cs="Arial"/>
          <w:sz w:val="22"/>
          <w:lang w:eastAsia="zh-CN"/>
        </w:rPr>
        <w:t xml:space="preserve"> _n66A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CF4DD4">
        <w:rPr>
          <w:rFonts w:ascii="Arial" w:eastAsia="宋体" w:hAnsi="Arial" w:cs="Arial"/>
          <w:sz w:val="22"/>
          <w:lang w:eastAsia="zh-CN"/>
        </w:rPr>
        <w:t>10</w:t>
      </w:r>
      <w:r>
        <w:rPr>
          <w:rFonts w:ascii="Arial" w:eastAsia="宋体" w:hAnsi="Arial" w:cs="Arial"/>
          <w:sz w:val="22"/>
          <w:lang w:eastAsia="zh-CN"/>
        </w:rPr>
        <w:t>.</w:t>
      </w:r>
      <w:r w:rsidR="00AC4BF6">
        <w:rPr>
          <w:rFonts w:ascii="Arial" w:eastAsia="宋体" w:hAnsi="Arial" w:cs="Arial"/>
          <w:sz w:val="22"/>
          <w:lang w:eastAsia="zh-CN"/>
        </w:rPr>
        <w:t>6</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2"/>
    <w:bookmarkEnd w:id="3"/>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CF4DD4">
        <w:rPr>
          <w:rFonts w:eastAsia="Verdana"/>
          <w:lang w:eastAsia="zh-CN"/>
        </w:rPr>
        <w:t>8</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37.716-</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20</w:t>
      </w:r>
      <w:r w:rsidR="00CF4DD4">
        <w:rPr>
          <w:rFonts w:eastAsia="Verdana"/>
          <w:lang w:eastAsia="zh-CN"/>
        </w:rPr>
        <w:t>1371</w:t>
      </w:r>
      <w:r w:rsidR="001B380F" w:rsidRPr="00A36E5C">
        <w:rPr>
          <w:rFonts w:eastAsia="Verdana" w:hint="eastAsia"/>
          <w:lang w:eastAsia="zh-CN"/>
        </w:rPr>
        <w:t xml:space="preserve">, </w:t>
      </w:r>
      <w:r w:rsidR="001B380F" w:rsidRPr="00A36E5C">
        <w:rPr>
          <w:rFonts w:eastAsia="Verdana"/>
          <w:lang w:eastAsia="zh-CN"/>
        </w:rPr>
        <w:t>“</w:t>
      </w:r>
      <w:r w:rsidR="00CF4DD4" w:rsidRPr="00CF4DD4">
        <w:rPr>
          <w:rFonts w:eastAsia="Verdana"/>
          <w:lang w:eastAsia="zh-CN"/>
        </w:rPr>
        <w:t>New WID on Dual Connectivity (DC) of 4 bands LTE inter-band CA (4DL/1UL) and 1 NR band (1DL/1UL)</w:t>
      </w:r>
      <w:r w:rsidR="001B380F" w:rsidRPr="00A36E5C">
        <w:rPr>
          <w:rFonts w:eastAsia="Verdana"/>
          <w:lang w:eastAsia="zh-CN"/>
        </w:rPr>
        <w:t>”</w:t>
      </w:r>
      <w:r w:rsidR="00A36E5C">
        <w:rPr>
          <w:rFonts w:eastAsia="Verdana" w:hint="eastAsia"/>
          <w:lang w:eastAsia="zh-CN"/>
        </w:rPr>
        <w:t xml:space="preserve">, </w:t>
      </w:r>
      <w:r w:rsidR="00AC4BF6" w:rsidRPr="00AC4BF6">
        <w:rPr>
          <w:rFonts w:eastAsia="Verdana"/>
          <w:lang w:eastAsia="zh-CN"/>
        </w:rPr>
        <w:t>Nokia, Nokia Shanghai Bell</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37.716-</w:t>
      </w:r>
      <w:r w:rsidR="00AC4BF6">
        <w:rPr>
          <w:b/>
          <w:color w:val="FF0000"/>
          <w:sz w:val="24"/>
          <w:lang w:eastAsia="zh-CN"/>
        </w:rPr>
        <w:t>4</w:t>
      </w:r>
      <w:r w:rsidR="00E87067" w:rsidRPr="00E87067">
        <w:rPr>
          <w:b/>
          <w:color w:val="FF0000"/>
          <w:sz w:val="24"/>
          <w:lang w:eastAsia="zh-CN"/>
        </w:rPr>
        <w:t>1-11</w:t>
      </w:r>
      <w:r w:rsidRPr="002C6508">
        <w:rPr>
          <w:rFonts w:hint="eastAsia"/>
          <w:b/>
          <w:color w:val="FF0000"/>
          <w:sz w:val="24"/>
          <w:lang w:eastAsia="zh-CN"/>
        </w:rPr>
        <w:t>&gt;</w:t>
      </w:r>
    </w:p>
    <w:p w:rsidR="00CF4DD4" w:rsidRDefault="00CF4DD4" w:rsidP="00CF4DD4">
      <w:pPr>
        <w:pStyle w:val="2"/>
        <w:numPr>
          <w:ilvl w:val="0"/>
          <w:numId w:val="0"/>
        </w:numPr>
        <w:spacing w:after="240"/>
        <w:rPr>
          <w:ins w:id="6" w:author="Huawei" w:date="2020-07-27T15:42:00Z"/>
          <w:lang w:eastAsia="ja-JP"/>
        </w:rPr>
      </w:pPr>
      <w:bookmarkStart w:id="7" w:name="_Toc523818654"/>
      <w:bookmarkStart w:id="8" w:name="_Toc527980764"/>
      <w:bookmarkStart w:id="9" w:name="_Toc531771278"/>
      <w:bookmarkStart w:id="10" w:name="_Toc14159374"/>
      <w:ins w:id="11" w:author="Huawei" w:date="2020-07-27T15:42:00Z">
        <w:r>
          <w:rPr>
            <w:rFonts w:hint="eastAsia"/>
            <w:lang w:eastAsia="ja-JP"/>
          </w:rPr>
          <w:t>5.1</w:t>
        </w:r>
        <w:proofErr w:type="gramStart"/>
        <w:r>
          <w:rPr>
            <w:rFonts w:hint="eastAsia"/>
            <w:lang w:eastAsia="ja-JP"/>
          </w:rPr>
          <w:t>.</w:t>
        </w:r>
        <w:r>
          <w:rPr>
            <w:lang w:eastAsia="ja-JP"/>
          </w:rPr>
          <w:t>x</w:t>
        </w:r>
        <w:proofErr w:type="gramEnd"/>
        <w:r>
          <w:tab/>
        </w:r>
        <w:r>
          <w:tab/>
        </w:r>
        <w:bookmarkEnd w:id="7"/>
        <w:bookmarkEnd w:id="8"/>
        <w:bookmarkEnd w:id="9"/>
        <w:bookmarkEnd w:id="10"/>
        <w:r>
          <w:t>DC_2-7-28-66_n66</w:t>
        </w:r>
      </w:ins>
    </w:p>
    <w:p w:rsidR="00CF4DD4" w:rsidRDefault="00CF4DD4" w:rsidP="00CF4DD4">
      <w:pPr>
        <w:pStyle w:val="3"/>
        <w:rPr>
          <w:ins w:id="12" w:author="Huawei" w:date="2020-07-27T15:42:00Z"/>
        </w:rPr>
      </w:pPr>
      <w:bookmarkStart w:id="13" w:name="_Toc527980765"/>
      <w:bookmarkStart w:id="14" w:name="_Toc531771279"/>
      <w:bookmarkStart w:id="15" w:name="_Toc14159375"/>
      <w:ins w:id="16" w:author="Huawei" w:date="2020-07-27T15:42:00Z">
        <w:r>
          <w:rPr>
            <w:rFonts w:hint="eastAsia"/>
            <w:lang w:eastAsia="ja-JP"/>
          </w:rPr>
          <w:t>5.1</w:t>
        </w:r>
        <w:proofErr w:type="gramStart"/>
        <w:r>
          <w:rPr>
            <w:rFonts w:hint="eastAsia"/>
            <w:lang w:eastAsia="ja-JP"/>
          </w:rPr>
          <w:t>.x</w:t>
        </w:r>
        <w:r>
          <w:t>.1</w:t>
        </w:r>
        <w:proofErr w:type="gramEnd"/>
        <w:r>
          <w:tab/>
          <w:t xml:space="preserve"> </w:t>
        </w:r>
        <w:r>
          <w:rPr>
            <w:rFonts w:cs="Arial"/>
            <w:szCs w:val="28"/>
          </w:rPr>
          <w:t>Operating bands for EN-</w:t>
        </w:r>
        <w:r>
          <w:rPr>
            <w:rFonts w:cs="Arial" w:hint="eastAsia"/>
            <w:szCs w:val="28"/>
            <w:lang w:eastAsia="ja-JP"/>
          </w:rPr>
          <w:t>DC</w:t>
        </w:r>
        <w:bookmarkEnd w:id="13"/>
        <w:bookmarkEnd w:id="14"/>
        <w:bookmarkEnd w:id="15"/>
      </w:ins>
    </w:p>
    <w:p w:rsidR="00CF4DD4" w:rsidRDefault="00CF4DD4" w:rsidP="00CF4DD4">
      <w:pPr>
        <w:pStyle w:val="TH"/>
        <w:rPr>
          <w:ins w:id="17" w:author="Huawei" w:date="2020-07-27T15:42:00Z"/>
          <w:lang w:eastAsia="ja-JP"/>
        </w:rPr>
      </w:pPr>
      <w:ins w:id="18" w:author="Huawei" w:date="2020-07-27T15:42:00Z">
        <w:r>
          <w:t>Table 5.1.x</w:t>
        </w:r>
        <w:r>
          <w:rPr>
            <w:lang w:val="en-US"/>
          </w:rPr>
          <w:t>.1</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F4DD4" w:rsidTr="005E05EC">
        <w:trPr>
          <w:trHeight w:val="288"/>
          <w:tblHeader/>
          <w:jc w:val="center"/>
          <w:ins w:id="19" w:author="Huawei" w:date="2020-07-27T15:42:00Z"/>
        </w:trPr>
        <w:tc>
          <w:tcPr>
            <w:tcW w:w="1497" w:type="dxa"/>
            <w:tcBorders>
              <w:top w:val="single" w:sz="4" w:space="0" w:color="auto"/>
              <w:left w:val="single" w:sz="4" w:space="0" w:color="auto"/>
              <w:bottom w:val="single" w:sz="4" w:space="0" w:color="auto"/>
              <w:right w:val="single" w:sz="4" w:space="0" w:color="auto"/>
            </w:tcBorders>
            <w:vAlign w:val="center"/>
          </w:tcPr>
          <w:p w:rsidR="00CF4DD4" w:rsidRDefault="00CF4DD4" w:rsidP="005E05EC">
            <w:pPr>
              <w:pStyle w:val="TAH"/>
              <w:rPr>
                <w:ins w:id="20" w:author="Huawei" w:date="2020-07-27T15:42:00Z"/>
                <w:rFonts w:cs="Arial"/>
              </w:rPr>
            </w:pPr>
            <w:ins w:id="21" w:author="Huawei" w:date="2020-07-27T15:42: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rsidR="00CF4DD4" w:rsidRDefault="00CF4DD4" w:rsidP="005E05EC">
            <w:pPr>
              <w:pStyle w:val="TAH"/>
              <w:rPr>
                <w:ins w:id="22" w:author="Huawei" w:date="2020-07-27T15:42:00Z"/>
                <w:rFonts w:cs="Arial"/>
                <w:lang w:val="fi-FI"/>
              </w:rPr>
            </w:pPr>
            <w:ins w:id="23" w:author="Huawei" w:date="2020-07-27T15:42: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rsidR="00CF4DD4" w:rsidRDefault="00CF4DD4" w:rsidP="005E05EC">
            <w:pPr>
              <w:pStyle w:val="TAH"/>
              <w:rPr>
                <w:ins w:id="24" w:author="Huawei" w:date="2020-07-27T15:42:00Z"/>
                <w:rFonts w:cs="Arial"/>
              </w:rPr>
            </w:pPr>
            <w:ins w:id="25" w:author="Huawei" w:date="2020-07-27T15:42: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rsidR="00CF4DD4" w:rsidRDefault="00CF4DD4" w:rsidP="005E05EC">
            <w:pPr>
              <w:pStyle w:val="TAH"/>
              <w:tabs>
                <w:tab w:val="left" w:pos="332"/>
              </w:tabs>
              <w:rPr>
                <w:ins w:id="26" w:author="Huawei" w:date="2020-07-27T15:42:00Z"/>
                <w:rFonts w:cs="Arial"/>
              </w:rPr>
            </w:pPr>
            <w:ins w:id="27" w:author="Huawei" w:date="2020-07-27T15:42:00Z">
              <w:r>
                <w:rPr>
                  <w:rFonts w:cs="Arial"/>
                </w:rPr>
                <w:t>Single UL allowed</w:t>
              </w:r>
            </w:ins>
          </w:p>
        </w:tc>
      </w:tr>
      <w:tr w:rsidR="00CF4DD4" w:rsidTr="005E05EC">
        <w:trPr>
          <w:trHeight w:val="288"/>
          <w:jc w:val="center"/>
          <w:ins w:id="28" w:author="Huawei" w:date="2020-07-27T15:42:00Z"/>
        </w:trPr>
        <w:tc>
          <w:tcPr>
            <w:tcW w:w="1497" w:type="dxa"/>
            <w:tcBorders>
              <w:top w:val="single" w:sz="4" w:space="0" w:color="auto"/>
              <w:left w:val="single" w:sz="4" w:space="0" w:color="auto"/>
              <w:right w:val="single" w:sz="4" w:space="0" w:color="auto"/>
            </w:tcBorders>
            <w:vAlign w:val="center"/>
          </w:tcPr>
          <w:p w:rsidR="00CF4DD4" w:rsidRDefault="00CF4DD4" w:rsidP="005E05EC">
            <w:pPr>
              <w:pStyle w:val="TAC"/>
              <w:rPr>
                <w:ins w:id="29" w:author="Huawei" w:date="2020-07-27T15:42:00Z"/>
                <w:lang w:val="fi-FI"/>
              </w:rPr>
            </w:pPr>
            <w:ins w:id="30" w:author="Huawei" w:date="2020-07-27T15:42:00Z">
              <w:r>
                <w:rPr>
                  <w:rFonts w:cs="Arial"/>
                  <w:lang w:eastAsia="ja-JP"/>
                </w:rPr>
                <w:t>DC_2-7-28-66_n66</w:t>
              </w:r>
            </w:ins>
          </w:p>
        </w:tc>
        <w:tc>
          <w:tcPr>
            <w:tcW w:w="1686" w:type="dxa"/>
            <w:tcBorders>
              <w:top w:val="single" w:sz="4" w:space="0" w:color="auto"/>
              <w:left w:val="single" w:sz="4" w:space="0" w:color="auto"/>
              <w:right w:val="single" w:sz="4" w:space="0" w:color="auto"/>
            </w:tcBorders>
            <w:vAlign w:val="center"/>
          </w:tcPr>
          <w:p w:rsidR="00CF4DD4" w:rsidRDefault="00CF4DD4" w:rsidP="005E05EC">
            <w:pPr>
              <w:pStyle w:val="TAC"/>
              <w:rPr>
                <w:ins w:id="31" w:author="Huawei" w:date="2020-07-27T15:42:00Z"/>
              </w:rPr>
            </w:pPr>
            <w:ins w:id="32" w:author="Huawei" w:date="2020-07-27T15:42:00Z">
              <w:r>
                <w:rPr>
                  <w:rFonts w:cs="Arial" w:hint="eastAsia"/>
                  <w:lang w:eastAsia="ja-JP"/>
                </w:rPr>
                <w:t>CA</w:t>
              </w:r>
              <w:r>
                <w:rPr>
                  <w:rFonts w:cs="Arial"/>
                  <w:lang w:eastAsia="ja-JP"/>
                </w:rPr>
                <w:t>_2-7-28-66</w:t>
              </w:r>
            </w:ins>
          </w:p>
        </w:tc>
        <w:tc>
          <w:tcPr>
            <w:tcW w:w="956" w:type="dxa"/>
            <w:tcBorders>
              <w:top w:val="single" w:sz="4" w:space="0" w:color="auto"/>
              <w:left w:val="single" w:sz="4" w:space="0" w:color="auto"/>
              <w:right w:val="single" w:sz="4" w:space="0" w:color="auto"/>
            </w:tcBorders>
            <w:vAlign w:val="center"/>
          </w:tcPr>
          <w:p w:rsidR="00CF4DD4" w:rsidRDefault="00CF4DD4" w:rsidP="005E05EC">
            <w:pPr>
              <w:pStyle w:val="TAC"/>
              <w:rPr>
                <w:ins w:id="33" w:author="Huawei" w:date="2020-07-27T15:42:00Z"/>
                <w:lang w:val="sv-SE" w:eastAsia="ja-JP"/>
              </w:rPr>
            </w:pPr>
            <w:ins w:id="34" w:author="Huawei" w:date="2020-07-27T15:42:00Z">
              <w:r>
                <w:rPr>
                  <w:rFonts w:hint="eastAsia"/>
                  <w:lang w:eastAsia="ja-JP"/>
                </w:rPr>
                <w:t>n</w:t>
              </w:r>
              <w:r>
                <w:rPr>
                  <w:lang w:eastAsia="ja-JP"/>
                </w:rPr>
                <w:t>66</w:t>
              </w:r>
            </w:ins>
          </w:p>
        </w:tc>
        <w:tc>
          <w:tcPr>
            <w:tcW w:w="1757" w:type="dxa"/>
            <w:tcBorders>
              <w:top w:val="single" w:sz="4" w:space="0" w:color="auto"/>
              <w:left w:val="single" w:sz="4" w:space="0" w:color="auto"/>
              <w:right w:val="single" w:sz="4" w:space="0" w:color="auto"/>
            </w:tcBorders>
            <w:vAlign w:val="center"/>
          </w:tcPr>
          <w:p w:rsidR="00CF4DD4" w:rsidRDefault="00CF4DD4" w:rsidP="005E05EC">
            <w:pPr>
              <w:pStyle w:val="TAC"/>
              <w:rPr>
                <w:ins w:id="35" w:author="Huawei" w:date="2020-07-27T15:42:00Z"/>
              </w:rPr>
            </w:pPr>
          </w:p>
        </w:tc>
      </w:tr>
    </w:tbl>
    <w:p w:rsidR="00CF4DD4" w:rsidRDefault="00CF4DD4" w:rsidP="00CF4DD4">
      <w:pPr>
        <w:rPr>
          <w:ins w:id="36" w:author="Huawei" w:date="2020-07-27T15:42:00Z"/>
        </w:rPr>
      </w:pPr>
    </w:p>
    <w:p w:rsidR="00CF4DD4" w:rsidRDefault="00CF4DD4" w:rsidP="00CF4DD4">
      <w:pPr>
        <w:pStyle w:val="3"/>
        <w:rPr>
          <w:ins w:id="37" w:author="Huawei" w:date="2020-07-27T15:42:00Z"/>
        </w:rPr>
      </w:pPr>
      <w:bookmarkStart w:id="38" w:name="_Toc527980766"/>
      <w:bookmarkStart w:id="39" w:name="_Toc531771280"/>
      <w:bookmarkStart w:id="40" w:name="_Toc14159376"/>
      <w:ins w:id="41" w:author="Huawei" w:date="2020-07-27T15:42:00Z">
        <w:r>
          <w:rPr>
            <w:rFonts w:hint="eastAsia"/>
            <w:lang w:eastAsia="ja-JP"/>
          </w:rPr>
          <w:t>5.1</w:t>
        </w:r>
        <w:proofErr w:type="gramStart"/>
        <w:r>
          <w:rPr>
            <w:rFonts w:hint="eastAsia"/>
            <w:lang w:eastAsia="ja-JP"/>
          </w:rPr>
          <w:t>.x</w:t>
        </w:r>
        <w:r>
          <w:t>.2</w:t>
        </w:r>
        <w:proofErr w:type="gramEnd"/>
        <w:r>
          <w:t xml:space="preserve"> </w:t>
        </w:r>
        <w:r>
          <w:tab/>
        </w:r>
        <w:r>
          <w:rPr>
            <w:rFonts w:cs="Arial" w:hint="eastAsia"/>
            <w:szCs w:val="28"/>
            <w:lang w:eastAsia="ja-JP"/>
          </w:rPr>
          <w:t>C</w:t>
        </w:r>
        <w:r>
          <w:rPr>
            <w:rFonts w:cs="Arial"/>
            <w:szCs w:val="28"/>
          </w:rPr>
          <w:t>onfiguration for EN-</w:t>
        </w:r>
        <w:r>
          <w:rPr>
            <w:rFonts w:cs="Arial" w:hint="eastAsia"/>
            <w:szCs w:val="28"/>
            <w:lang w:eastAsia="ja-JP"/>
          </w:rPr>
          <w:t>DC</w:t>
        </w:r>
        <w:bookmarkEnd w:id="38"/>
        <w:bookmarkEnd w:id="39"/>
        <w:bookmarkEnd w:id="40"/>
      </w:ins>
    </w:p>
    <w:p w:rsidR="00CF4DD4" w:rsidRDefault="00CF4DD4" w:rsidP="00CF4DD4">
      <w:pPr>
        <w:pStyle w:val="TH"/>
        <w:rPr>
          <w:ins w:id="42" w:author="Huawei" w:date="2020-07-27T15:42:00Z"/>
          <w:rFonts w:eastAsia="Yu Mincho"/>
          <w:sz w:val="28"/>
          <w:szCs w:val="28"/>
          <w:lang w:eastAsia="ja-JP"/>
        </w:rPr>
      </w:pPr>
      <w:ins w:id="43" w:author="Huawei" w:date="2020-07-27T15:42:00Z">
        <w:r>
          <w:t>Table 5.1.x</w:t>
        </w:r>
        <w:r>
          <w:rPr>
            <w:lang w:val="en-US"/>
          </w:rPr>
          <w:t>.2</w:t>
        </w:r>
        <w:r>
          <w:t>-1: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F4DD4" w:rsidTr="005E05EC">
        <w:trPr>
          <w:trHeight w:val="47"/>
          <w:tblHeader/>
          <w:jc w:val="center"/>
          <w:ins w:id="44" w:author="Huawei" w:date="2020-07-27T15:42:00Z"/>
        </w:trPr>
        <w:tc>
          <w:tcPr>
            <w:tcW w:w="2535" w:type="dxa"/>
            <w:tcBorders>
              <w:top w:val="single" w:sz="4" w:space="0" w:color="auto"/>
              <w:left w:val="single" w:sz="4" w:space="0" w:color="auto"/>
              <w:bottom w:val="single" w:sz="4" w:space="0" w:color="auto"/>
              <w:right w:val="single" w:sz="4" w:space="0" w:color="auto"/>
            </w:tcBorders>
            <w:vAlign w:val="center"/>
          </w:tcPr>
          <w:p w:rsidR="00CF4DD4" w:rsidRDefault="00CF4DD4" w:rsidP="005E05EC">
            <w:pPr>
              <w:pStyle w:val="TAH"/>
              <w:rPr>
                <w:ins w:id="45" w:author="Huawei" w:date="2020-07-27T15:42:00Z"/>
                <w:lang w:val="en-US" w:eastAsia="fi-FI"/>
              </w:rPr>
            </w:pPr>
            <w:ins w:id="46" w:author="Huawei" w:date="2020-07-27T15:42:00Z">
              <w:r>
                <w:rPr>
                  <w:lang w:val="en-US" w:eastAsia="fi-FI"/>
                </w:rPr>
                <w:t>EN-DC</w:t>
              </w:r>
            </w:ins>
          </w:p>
          <w:p w:rsidR="00CF4DD4" w:rsidRDefault="00CF4DD4" w:rsidP="005E05EC">
            <w:pPr>
              <w:pStyle w:val="TAH"/>
              <w:rPr>
                <w:ins w:id="47" w:author="Huawei" w:date="2020-07-27T15:42:00Z"/>
                <w:lang w:val="en-US" w:eastAsia="fi-FI"/>
              </w:rPr>
            </w:pPr>
            <w:ins w:id="48" w:author="Huawei" w:date="2020-07-27T15:4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CF4DD4" w:rsidRDefault="00CF4DD4" w:rsidP="005E05EC">
            <w:pPr>
              <w:pStyle w:val="TAH"/>
              <w:rPr>
                <w:ins w:id="49" w:author="Huawei" w:date="2020-07-27T15:42:00Z"/>
                <w:lang w:val="en-US" w:eastAsia="fi-FI"/>
              </w:rPr>
            </w:pPr>
            <w:ins w:id="50" w:author="Huawei" w:date="2020-07-27T15:42:00Z">
              <w:r>
                <w:rPr>
                  <w:lang w:val="en-US" w:eastAsia="fi-FI"/>
                </w:rPr>
                <w:t>Uplink EN-DC</w:t>
              </w:r>
            </w:ins>
          </w:p>
          <w:p w:rsidR="00CF4DD4" w:rsidRDefault="00CF4DD4" w:rsidP="005E05EC">
            <w:pPr>
              <w:pStyle w:val="TAH"/>
              <w:rPr>
                <w:ins w:id="51" w:author="Huawei" w:date="2020-07-27T15:42:00Z"/>
                <w:lang w:val="en-US" w:eastAsia="fi-FI"/>
              </w:rPr>
            </w:pPr>
            <w:ins w:id="52" w:author="Huawei" w:date="2020-07-27T15:42:00Z">
              <w:r>
                <w:rPr>
                  <w:lang w:val="en-US" w:eastAsia="fi-FI"/>
                </w:rPr>
                <w:t>configuration</w:t>
              </w:r>
            </w:ins>
          </w:p>
          <w:p w:rsidR="00CF4DD4" w:rsidRDefault="00CF4DD4" w:rsidP="005E05EC">
            <w:pPr>
              <w:pStyle w:val="TAH"/>
              <w:rPr>
                <w:ins w:id="53" w:author="Huawei" w:date="2020-07-27T15:42:00Z"/>
                <w:lang w:eastAsia="fi-FI"/>
              </w:rPr>
            </w:pPr>
            <w:ins w:id="54" w:author="Huawei" w:date="2020-07-27T15:4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CF4DD4" w:rsidRDefault="00CF4DD4" w:rsidP="005E05EC">
            <w:pPr>
              <w:pStyle w:val="TAH"/>
              <w:rPr>
                <w:ins w:id="55" w:author="Huawei" w:date="2020-07-27T15:42:00Z"/>
                <w:lang w:val="en-US" w:eastAsia="fi-FI"/>
              </w:rPr>
            </w:pPr>
            <w:ins w:id="56" w:author="Huawei" w:date="2020-07-27T15:4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CF4DD4" w:rsidRDefault="00CF4DD4" w:rsidP="005E05EC">
            <w:pPr>
              <w:pStyle w:val="TAH"/>
              <w:rPr>
                <w:ins w:id="57" w:author="Huawei" w:date="2020-07-27T15:42:00Z"/>
                <w:rFonts w:cs="Arial"/>
                <w:bCs/>
                <w:szCs w:val="18"/>
                <w:lang w:eastAsia="fi-FI"/>
              </w:rPr>
            </w:pPr>
            <w:ins w:id="58" w:author="Huawei" w:date="2020-07-27T15:42:00Z">
              <w:r>
                <w:rPr>
                  <w:lang w:eastAsia="fi-FI"/>
                </w:rPr>
                <w:t>NR band</w:t>
              </w:r>
            </w:ins>
          </w:p>
        </w:tc>
      </w:tr>
      <w:tr w:rsidR="00CF4DD4" w:rsidTr="005E05EC">
        <w:trPr>
          <w:trHeight w:val="47"/>
          <w:jc w:val="center"/>
          <w:ins w:id="59" w:author="Huawei" w:date="2020-07-27T15:42:00Z"/>
        </w:trPr>
        <w:tc>
          <w:tcPr>
            <w:tcW w:w="2535" w:type="dxa"/>
            <w:tcBorders>
              <w:top w:val="single" w:sz="4" w:space="0" w:color="auto"/>
              <w:left w:val="single" w:sz="4" w:space="0" w:color="auto"/>
              <w:bottom w:val="single" w:sz="4" w:space="0" w:color="auto"/>
              <w:right w:val="single" w:sz="4" w:space="0" w:color="auto"/>
            </w:tcBorders>
            <w:vAlign w:val="center"/>
          </w:tcPr>
          <w:p w:rsidR="00CF4DD4" w:rsidRDefault="00CF4DD4" w:rsidP="005E05EC">
            <w:pPr>
              <w:pStyle w:val="TAC"/>
              <w:rPr>
                <w:ins w:id="60" w:author="Huawei" w:date="2020-07-27T15:42:00Z"/>
                <w:rFonts w:cs="Arial"/>
                <w:lang w:eastAsia="ja-JP"/>
              </w:rPr>
            </w:pPr>
            <w:ins w:id="61" w:author="Huawei" w:date="2020-07-27T15:42:00Z">
              <w:r>
                <w:rPr>
                  <w:rFonts w:cs="Arial"/>
                  <w:lang w:eastAsia="ja-JP"/>
                </w:rPr>
                <w:t>DC_2A-7A-28A-66A_</w:t>
              </w:r>
              <w:r>
                <w:rPr>
                  <w:rFonts w:cs="Arial" w:hint="eastAsia"/>
                  <w:lang w:eastAsia="ja-JP"/>
                </w:rPr>
                <w:t>n</w:t>
              </w:r>
              <w:r>
                <w:rPr>
                  <w:rFonts w:cs="Arial"/>
                  <w:lang w:eastAsia="ja-JP"/>
                </w:rPr>
                <w:t>66A</w:t>
              </w:r>
            </w:ins>
          </w:p>
          <w:p w:rsidR="00CF4DD4" w:rsidRDefault="00CF4DD4" w:rsidP="005E05EC">
            <w:pPr>
              <w:pStyle w:val="TAC"/>
              <w:rPr>
                <w:ins w:id="62" w:author="Huawei" w:date="2020-07-27T15:42:00Z"/>
                <w:rFonts w:cs="Arial"/>
                <w:lang w:eastAsia="ja-JP"/>
              </w:rPr>
            </w:pPr>
            <w:ins w:id="63" w:author="Huawei" w:date="2020-07-27T15:42:00Z">
              <w:r>
                <w:rPr>
                  <w:rFonts w:cs="Arial"/>
                  <w:lang w:eastAsia="ja-JP"/>
                </w:rPr>
                <w:t>DC_2A-7C-28A-66A_</w:t>
              </w:r>
              <w:r>
                <w:rPr>
                  <w:rFonts w:cs="Arial" w:hint="eastAsia"/>
                  <w:lang w:eastAsia="ja-JP"/>
                </w:rPr>
                <w:t>n</w:t>
              </w:r>
              <w:r>
                <w:rPr>
                  <w:rFonts w:cs="Arial"/>
                  <w:lang w:eastAsia="ja-JP"/>
                </w:rPr>
                <w:t>66A</w:t>
              </w:r>
            </w:ins>
          </w:p>
        </w:tc>
        <w:tc>
          <w:tcPr>
            <w:tcW w:w="2279" w:type="dxa"/>
            <w:tcBorders>
              <w:top w:val="single" w:sz="4" w:space="0" w:color="auto"/>
              <w:left w:val="single" w:sz="4" w:space="0" w:color="auto"/>
              <w:bottom w:val="single" w:sz="4" w:space="0" w:color="auto"/>
              <w:right w:val="single" w:sz="4" w:space="0" w:color="auto"/>
            </w:tcBorders>
            <w:vAlign w:val="center"/>
          </w:tcPr>
          <w:p w:rsidR="00CF4DD4" w:rsidRDefault="00CF4DD4" w:rsidP="005E05EC">
            <w:pPr>
              <w:pStyle w:val="TAH"/>
              <w:rPr>
                <w:ins w:id="64" w:author="Huawei" w:date="2020-07-27T15:42:00Z"/>
                <w:b w:val="0"/>
                <w:lang w:val="fi-FI" w:eastAsia="fi-FI"/>
              </w:rPr>
            </w:pPr>
            <w:ins w:id="65" w:author="Huawei" w:date="2020-07-27T15:42:00Z">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ins>
          </w:p>
          <w:p w:rsidR="00CF4DD4" w:rsidRDefault="00CF4DD4" w:rsidP="005E05EC">
            <w:pPr>
              <w:pStyle w:val="TAH"/>
              <w:rPr>
                <w:ins w:id="66" w:author="Huawei" w:date="2020-07-27T15:42:00Z"/>
                <w:b w:val="0"/>
                <w:lang w:val="fi-FI" w:eastAsia="ja-JP"/>
              </w:rPr>
            </w:pPr>
            <w:ins w:id="67" w:author="Huawei" w:date="2020-07-27T15:42:00Z">
              <w:r>
                <w:rPr>
                  <w:b w:val="0"/>
                  <w:lang w:val="fi-FI" w:eastAsia="fi-FI"/>
                </w:rPr>
                <w:t>DC_7A_</w:t>
              </w:r>
              <w:r>
                <w:rPr>
                  <w:rFonts w:hint="eastAsia"/>
                  <w:b w:val="0"/>
                  <w:lang w:val="fi-FI" w:eastAsia="ja-JP"/>
                </w:rPr>
                <w:t>n</w:t>
              </w:r>
              <w:r>
                <w:rPr>
                  <w:b w:val="0"/>
                  <w:lang w:val="fi-FI" w:eastAsia="ja-JP"/>
                </w:rPr>
                <w:t>66</w:t>
              </w:r>
              <w:r>
                <w:rPr>
                  <w:rFonts w:hint="eastAsia"/>
                  <w:b w:val="0"/>
                  <w:lang w:val="fi-FI" w:eastAsia="ja-JP"/>
                </w:rPr>
                <w:t>A</w:t>
              </w:r>
            </w:ins>
          </w:p>
          <w:p w:rsidR="00CF4DD4" w:rsidRDefault="00CF4DD4" w:rsidP="005E05EC">
            <w:pPr>
              <w:pStyle w:val="TAH"/>
              <w:rPr>
                <w:ins w:id="68" w:author="Huawei" w:date="2020-07-27T15:42:00Z"/>
                <w:b w:val="0"/>
                <w:lang w:val="en-US" w:eastAsia="fi-FI"/>
              </w:rPr>
            </w:pPr>
            <w:ins w:id="69" w:author="Huawei" w:date="2020-07-27T15:42:00Z">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66</w:t>
              </w:r>
              <w:r>
                <w:rPr>
                  <w:b w:val="0"/>
                  <w:lang w:val="en-US" w:eastAsia="fi-FI"/>
                </w:rPr>
                <w:t>A</w:t>
              </w:r>
            </w:ins>
          </w:p>
          <w:p w:rsidR="00CF4DD4" w:rsidRPr="00CF4DD4" w:rsidRDefault="00CF4DD4" w:rsidP="005E05EC">
            <w:pPr>
              <w:pStyle w:val="TAH"/>
              <w:rPr>
                <w:ins w:id="70" w:author="Huawei" w:date="2020-07-27T15:42:00Z"/>
                <w:b w:val="0"/>
                <w:vertAlign w:val="superscript"/>
                <w:lang w:val="en-US" w:eastAsia="fi-FI"/>
              </w:rPr>
            </w:pPr>
            <w:ins w:id="71" w:author="Huawei" w:date="2020-07-27T15:42:00Z">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ins>
          </w:p>
        </w:tc>
        <w:tc>
          <w:tcPr>
            <w:tcW w:w="2638" w:type="dxa"/>
            <w:tcBorders>
              <w:top w:val="single" w:sz="4" w:space="0" w:color="auto"/>
              <w:left w:val="single" w:sz="4" w:space="0" w:color="auto"/>
              <w:bottom w:val="single" w:sz="4" w:space="0" w:color="auto"/>
              <w:right w:val="single" w:sz="4" w:space="0" w:color="auto"/>
            </w:tcBorders>
            <w:vAlign w:val="center"/>
          </w:tcPr>
          <w:p w:rsidR="00CF4DD4" w:rsidRPr="009E74C6" w:rsidRDefault="00CF4DD4" w:rsidP="005E05EC">
            <w:pPr>
              <w:pStyle w:val="TAH"/>
              <w:rPr>
                <w:ins w:id="72" w:author="Huawei" w:date="2020-07-27T15:42:00Z"/>
                <w:b w:val="0"/>
              </w:rPr>
            </w:pPr>
            <w:ins w:id="73" w:author="Huawei" w:date="2020-07-27T15:42:00Z">
              <w:r w:rsidRPr="009E74C6">
                <w:rPr>
                  <w:b w:val="0"/>
                </w:rPr>
                <w:t>CA_</w:t>
              </w:r>
              <w:r>
                <w:rPr>
                  <w:b w:val="0"/>
                </w:rPr>
                <w:t>2A-7A-28A-66A</w:t>
              </w:r>
            </w:ins>
          </w:p>
        </w:tc>
        <w:tc>
          <w:tcPr>
            <w:tcW w:w="2358" w:type="dxa"/>
            <w:tcBorders>
              <w:top w:val="single" w:sz="4" w:space="0" w:color="auto"/>
              <w:left w:val="single" w:sz="4" w:space="0" w:color="auto"/>
              <w:bottom w:val="single" w:sz="4" w:space="0" w:color="auto"/>
              <w:right w:val="single" w:sz="4" w:space="0" w:color="auto"/>
            </w:tcBorders>
            <w:vAlign w:val="center"/>
          </w:tcPr>
          <w:p w:rsidR="00CF4DD4" w:rsidRDefault="00CF4DD4" w:rsidP="005E05EC">
            <w:pPr>
              <w:pStyle w:val="TAH"/>
              <w:rPr>
                <w:ins w:id="74" w:author="Huawei" w:date="2020-07-27T15:42:00Z"/>
                <w:b w:val="0"/>
                <w:lang w:val="fi-FI" w:eastAsia="ja-JP"/>
              </w:rPr>
            </w:pPr>
            <w:ins w:id="75" w:author="Huawei" w:date="2020-07-27T15:42:00Z">
              <w:r>
                <w:rPr>
                  <w:rFonts w:hint="eastAsia"/>
                  <w:b w:val="0"/>
                  <w:lang w:val="fi-FI" w:eastAsia="ja-JP"/>
                </w:rPr>
                <w:t>n</w:t>
              </w:r>
              <w:r>
                <w:rPr>
                  <w:b w:val="0"/>
                  <w:lang w:val="fi-FI" w:eastAsia="ja-JP"/>
                </w:rPr>
                <w:t>66</w:t>
              </w:r>
            </w:ins>
          </w:p>
        </w:tc>
      </w:tr>
      <w:tr w:rsidR="00CF4DD4" w:rsidTr="005E05EC">
        <w:trPr>
          <w:trHeight w:val="47"/>
          <w:jc w:val="center"/>
          <w:ins w:id="76" w:author="Huawei" w:date="2020-07-27T15:42:00Z"/>
        </w:trPr>
        <w:tc>
          <w:tcPr>
            <w:tcW w:w="9810" w:type="dxa"/>
            <w:gridSpan w:val="4"/>
            <w:tcBorders>
              <w:top w:val="single" w:sz="4" w:space="0" w:color="auto"/>
              <w:left w:val="single" w:sz="4" w:space="0" w:color="auto"/>
              <w:bottom w:val="single" w:sz="4" w:space="0" w:color="auto"/>
              <w:right w:val="single" w:sz="4" w:space="0" w:color="auto"/>
            </w:tcBorders>
            <w:vAlign w:val="center"/>
          </w:tcPr>
          <w:p w:rsidR="00CF4DD4" w:rsidRDefault="00CF4DD4" w:rsidP="005E05EC">
            <w:pPr>
              <w:pStyle w:val="TAH"/>
              <w:jc w:val="left"/>
              <w:rPr>
                <w:ins w:id="77" w:author="Huawei" w:date="2020-07-27T15:42:00Z"/>
                <w:b w:val="0"/>
                <w:lang w:val="fi-FI" w:eastAsia="ja-JP"/>
              </w:rPr>
            </w:pPr>
            <w:ins w:id="78" w:author="Huawei" w:date="2020-07-27T15:42:00Z">
              <w:r w:rsidRPr="00CF4DD4">
                <w:rPr>
                  <w:b w:val="0"/>
                  <w:lang w:val="fi-FI" w:eastAsia="ja-JP"/>
                </w:rPr>
                <w:t>NOTE 4:</w:t>
              </w:r>
              <w:r w:rsidRPr="00CF4DD4">
                <w:rPr>
                  <w:b w:val="0"/>
                  <w:lang w:val="fi-FI" w:eastAsia="ja-JP"/>
                </w:rPr>
                <w:tab/>
                <w:t>Only single switched UL is supported</w:t>
              </w:r>
            </w:ins>
          </w:p>
        </w:tc>
      </w:tr>
    </w:tbl>
    <w:p w:rsidR="00CF4DD4" w:rsidRDefault="00CF4DD4" w:rsidP="00CF4DD4">
      <w:pPr>
        <w:rPr>
          <w:ins w:id="79" w:author="Huawei" w:date="2020-07-27T15:42:00Z"/>
          <w:rFonts w:eastAsia="Malgun Gothic"/>
          <w:lang w:eastAsia="ko-KR"/>
        </w:rPr>
      </w:pPr>
    </w:p>
    <w:p w:rsidR="00CF4DD4" w:rsidRDefault="00CF4DD4" w:rsidP="00CF4DD4">
      <w:pPr>
        <w:pStyle w:val="3"/>
        <w:rPr>
          <w:ins w:id="80" w:author="Huawei" w:date="2020-07-27T15:42:00Z"/>
        </w:rPr>
      </w:pPr>
      <w:bookmarkStart w:id="81" w:name="_Toc527980767"/>
      <w:bookmarkStart w:id="82" w:name="_Toc531771281"/>
      <w:bookmarkStart w:id="83" w:name="_Toc14159377"/>
      <w:ins w:id="84" w:author="Huawei" w:date="2020-07-27T15:42:00Z">
        <w:r>
          <w:rPr>
            <w:rFonts w:hint="eastAsia"/>
            <w:lang w:eastAsia="ja-JP"/>
          </w:rPr>
          <w:t>5.1</w:t>
        </w:r>
        <w:proofErr w:type="gramStart"/>
        <w:r>
          <w:rPr>
            <w:rFonts w:hint="eastAsia"/>
            <w:lang w:eastAsia="ja-JP"/>
          </w:rPr>
          <w:t>.x</w:t>
        </w:r>
        <w:r>
          <w:t>.</w:t>
        </w:r>
        <w:r>
          <w:rPr>
            <w:rFonts w:hint="eastAsia"/>
            <w:lang w:eastAsia="ja-JP"/>
          </w:rPr>
          <w:t>3</w:t>
        </w:r>
        <w:proofErr w:type="gramEnd"/>
        <w:r>
          <w:tab/>
          <w:t xml:space="preserve"> ∆TIB and ∆RIB values</w:t>
        </w:r>
        <w:bookmarkEnd w:id="81"/>
        <w:bookmarkEnd w:id="82"/>
        <w:bookmarkEnd w:id="83"/>
      </w:ins>
    </w:p>
    <w:p w:rsidR="00CF4DD4" w:rsidRDefault="00CF4DD4" w:rsidP="00CF4DD4">
      <w:pPr>
        <w:pStyle w:val="TH"/>
        <w:rPr>
          <w:ins w:id="85" w:author="Huawei" w:date="2020-07-27T15:42:00Z"/>
        </w:rPr>
      </w:pPr>
      <w:ins w:id="86" w:author="Huawei" w:date="2020-07-27T15:42:00Z">
        <w:r>
          <w:lastRenderedPageBreak/>
          <w:t>Table 5.1.x</w:t>
        </w:r>
        <w:r>
          <w:rPr>
            <w:lang w:val="en-US"/>
          </w:rPr>
          <w:t>.3</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F4DD4" w:rsidTr="005E05EC">
        <w:trPr>
          <w:tblHeader/>
          <w:jc w:val="center"/>
          <w:ins w:id="87" w:author="Huawei" w:date="2020-07-27T15:42:00Z"/>
        </w:trPr>
        <w:tc>
          <w:tcPr>
            <w:tcW w:w="1535" w:type="dxa"/>
            <w:tcBorders>
              <w:top w:val="single" w:sz="4" w:space="0" w:color="auto"/>
              <w:left w:val="single" w:sz="4" w:space="0" w:color="auto"/>
              <w:bottom w:val="single" w:sz="4" w:space="0" w:color="auto"/>
              <w:right w:val="single" w:sz="4" w:space="0" w:color="auto"/>
            </w:tcBorders>
            <w:vAlign w:val="center"/>
          </w:tcPr>
          <w:p w:rsidR="00CF4DD4" w:rsidRDefault="00CF4DD4" w:rsidP="005E05EC">
            <w:pPr>
              <w:pStyle w:val="TAH"/>
              <w:rPr>
                <w:ins w:id="88" w:author="Huawei" w:date="2020-07-27T15:42:00Z"/>
              </w:rPr>
            </w:pPr>
            <w:ins w:id="89" w:author="Huawei" w:date="2020-07-27T15:4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CF4DD4" w:rsidRDefault="00CF4DD4" w:rsidP="005E05EC">
            <w:pPr>
              <w:pStyle w:val="TAH"/>
              <w:rPr>
                <w:ins w:id="90" w:author="Huawei" w:date="2020-07-27T15:42:00Z"/>
              </w:rPr>
            </w:pPr>
            <w:ins w:id="91" w:author="Huawei" w:date="2020-07-27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CF4DD4" w:rsidRDefault="00CF4DD4" w:rsidP="005E05EC">
            <w:pPr>
              <w:pStyle w:val="TAH"/>
              <w:rPr>
                <w:ins w:id="92" w:author="Huawei" w:date="2020-07-27T15:42:00Z"/>
              </w:rPr>
            </w:pPr>
            <w:proofErr w:type="spellStart"/>
            <w:ins w:id="93" w:author="Huawei" w:date="2020-07-27T15:42:00Z">
              <w:r>
                <w:t>ΔT</w:t>
              </w:r>
              <w:r>
                <w:rPr>
                  <w:vertAlign w:val="subscript"/>
                </w:rPr>
                <w:t>IB,c</w:t>
              </w:r>
              <w:proofErr w:type="spellEnd"/>
              <w:r>
                <w:t xml:space="preserve"> [dB]</w:t>
              </w:r>
            </w:ins>
          </w:p>
        </w:tc>
      </w:tr>
      <w:tr w:rsidR="00CF4DD4" w:rsidTr="005E05EC">
        <w:trPr>
          <w:jc w:val="center"/>
          <w:ins w:id="94" w:author="Huawei" w:date="2020-07-27T15:42:00Z"/>
        </w:trPr>
        <w:tc>
          <w:tcPr>
            <w:tcW w:w="1535" w:type="dxa"/>
            <w:vMerge w:val="restart"/>
            <w:tcBorders>
              <w:top w:val="single" w:sz="4" w:space="0" w:color="auto"/>
              <w:left w:val="single" w:sz="4" w:space="0" w:color="auto"/>
              <w:right w:val="single" w:sz="4" w:space="0" w:color="auto"/>
            </w:tcBorders>
            <w:vAlign w:val="center"/>
          </w:tcPr>
          <w:p w:rsidR="00CF4DD4" w:rsidRDefault="00CF4DD4" w:rsidP="005E05EC">
            <w:pPr>
              <w:keepNext/>
              <w:keepLines/>
              <w:jc w:val="center"/>
              <w:rPr>
                <w:ins w:id="95" w:author="Huawei" w:date="2020-07-27T15:42:00Z"/>
                <w:rFonts w:ascii="Arial" w:hAnsi="Arial" w:cs="Arial"/>
                <w:sz w:val="18"/>
              </w:rPr>
            </w:pPr>
            <w:ins w:id="96" w:author="Huawei" w:date="2020-07-27T15:42:00Z">
              <w:r>
                <w:rPr>
                  <w:rFonts w:ascii="Arial" w:hAnsi="Arial" w:cs="Arial"/>
                  <w:sz w:val="18"/>
                </w:rPr>
                <w:t>DC_2-7-28-66_n66</w:t>
              </w:r>
            </w:ins>
          </w:p>
        </w:tc>
        <w:tc>
          <w:tcPr>
            <w:tcW w:w="2049" w:type="dxa"/>
            <w:tcBorders>
              <w:top w:val="single" w:sz="4" w:space="0" w:color="auto"/>
              <w:left w:val="single" w:sz="4" w:space="0" w:color="auto"/>
              <w:bottom w:val="single" w:sz="4" w:space="0" w:color="auto"/>
              <w:right w:val="single" w:sz="4" w:space="0" w:color="auto"/>
            </w:tcBorders>
            <w:vAlign w:val="center"/>
          </w:tcPr>
          <w:p w:rsidR="00CF4DD4" w:rsidRPr="003C6B03" w:rsidRDefault="00CF4DD4" w:rsidP="005E05EC">
            <w:pPr>
              <w:pStyle w:val="TAC"/>
              <w:rPr>
                <w:ins w:id="97" w:author="Huawei" w:date="2020-07-27T15:42:00Z"/>
                <w:rFonts w:eastAsia="宋体" w:cs="Arial"/>
                <w:lang w:eastAsia="zh-CN"/>
              </w:rPr>
            </w:pPr>
            <w:ins w:id="98" w:author="Huawei" w:date="2020-07-27T15:42: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CF4DD4" w:rsidRPr="00E17D1F" w:rsidRDefault="00CF4DD4" w:rsidP="005E05EC">
            <w:pPr>
              <w:pStyle w:val="TAH"/>
              <w:rPr>
                <w:ins w:id="99" w:author="Huawei" w:date="2020-07-27T15:42:00Z"/>
                <w:rFonts w:eastAsia="宋体"/>
                <w:b w:val="0"/>
                <w:lang w:eastAsia="zh-CN"/>
              </w:rPr>
            </w:pPr>
            <w:ins w:id="100" w:author="Huawei" w:date="2020-07-27T15:42:00Z">
              <w:r w:rsidRPr="00E17D1F">
                <w:rPr>
                  <w:rFonts w:eastAsia="宋体" w:hint="eastAsia"/>
                  <w:b w:val="0"/>
                  <w:lang w:eastAsia="zh-CN"/>
                </w:rPr>
                <w:t>0</w:t>
              </w:r>
              <w:r w:rsidRPr="00E17D1F">
                <w:rPr>
                  <w:rFonts w:eastAsia="宋体"/>
                  <w:b w:val="0"/>
                  <w:lang w:eastAsia="zh-CN"/>
                </w:rPr>
                <w:t>.5</w:t>
              </w:r>
            </w:ins>
          </w:p>
        </w:tc>
      </w:tr>
      <w:tr w:rsidR="00CF4DD4" w:rsidTr="005E05EC">
        <w:trPr>
          <w:jc w:val="center"/>
          <w:ins w:id="101" w:author="Huawei" w:date="2020-07-27T15:42:00Z"/>
        </w:trPr>
        <w:tc>
          <w:tcPr>
            <w:tcW w:w="1535" w:type="dxa"/>
            <w:vMerge/>
            <w:tcBorders>
              <w:top w:val="single" w:sz="4" w:space="0" w:color="auto"/>
              <w:left w:val="single" w:sz="4" w:space="0" w:color="auto"/>
              <w:right w:val="single" w:sz="4" w:space="0" w:color="auto"/>
            </w:tcBorders>
            <w:vAlign w:val="center"/>
          </w:tcPr>
          <w:p w:rsidR="00CF4DD4" w:rsidRDefault="00CF4DD4" w:rsidP="005E05EC">
            <w:pPr>
              <w:keepNext/>
              <w:keepLines/>
              <w:jc w:val="center"/>
              <w:rPr>
                <w:ins w:id="102" w:author="Huawei" w:date="2020-07-27T15:4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CF4DD4" w:rsidRPr="00563C22" w:rsidRDefault="00CF4DD4" w:rsidP="005E05EC">
            <w:pPr>
              <w:pStyle w:val="TAC"/>
              <w:rPr>
                <w:ins w:id="103" w:author="Huawei" w:date="2020-07-27T15:42:00Z"/>
                <w:rFonts w:cs="Arial"/>
                <w:lang w:eastAsia="zh-CN"/>
              </w:rPr>
            </w:pPr>
            <w:ins w:id="104" w:author="Huawei" w:date="2020-07-27T15:42: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CF4DD4" w:rsidRPr="003C6B03" w:rsidRDefault="00CF4DD4" w:rsidP="005E05EC">
            <w:pPr>
              <w:pStyle w:val="TAC"/>
              <w:rPr>
                <w:ins w:id="105" w:author="Huawei" w:date="2020-07-27T15:42:00Z"/>
                <w:rFonts w:eastAsia="宋体" w:cs="Arial"/>
                <w:lang w:eastAsia="zh-CN"/>
              </w:rPr>
            </w:pPr>
            <w:ins w:id="106" w:author="Huawei" w:date="2020-07-27T15:42:00Z">
              <w:r w:rsidRPr="003C6B03">
                <w:rPr>
                  <w:rFonts w:eastAsia="宋体" w:cs="Arial" w:hint="eastAsia"/>
                  <w:lang w:eastAsia="zh-CN"/>
                </w:rPr>
                <w:t>0</w:t>
              </w:r>
              <w:r w:rsidRPr="003C6B03">
                <w:rPr>
                  <w:rFonts w:eastAsia="宋体" w:cs="Arial"/>
                  <w:lang w:eastAsia="zh-CN"/>
                </w:rPr>
                <w:t>.</w:t>
              </w:r>
              <w:r>
                <w:rPr>
                  <w:rFonts w:eastAsia="宋体" w:cs="Arial"/>
                  <w:lang w:eastAsia="zh-CN"/>
                </w:rPr>
                <w:t>5</w:t>
              </w:r>
            </w:ins>
          </w:p>
        </w:tc>
      </w:tr>
      <w:tr w:rsidR="00CF4DD4" w:rsidTr="005E05EC">
        <w:trPr>
          <w:jc w:val="center"/>
          <w:ins w:id="107" w:author="Huawei" w:date="2020-07-27T15:42:00Z"/>
        </w:trPr>
        <w:tc>
          <w:tcPr>
            <w:tcW w:w="1535" w:type="dxa"/>
            <w:vMerge/>
            <w:tcBorders>
              <w:left w:val="single" w:sz="4" w:space="0" w:color="auto"/>
              <w:right w:val="single" w:sz="4" w:space="0" w:color="auto"/>
            </w:tcBorders>
            <w:vAlign w:val="center"/>
          </w:tcPr>
          <w:p w:rsidR="00CF4DD4" w:rsidRDefault="00CF4DD4" w:rsidP="005E05EC">
            <w:pPr>
              <w:keepNext/>
              <w:keepLines/>
              <w:jc w:val="center"/>
              <w:rPr>
                <w:ins w:id="108" w:author="Huawei" w:date="2020-07-27T15:42: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CF4DD4" w:rsidRPr="00563C22" w:rsidRDefault="00CF4DD4" w:rsidP="005E05EC">
            <w:pPr>
              <w:pStyle w:val="TAC"/>
              <w:rPr>
                <w:ins w:id="109" w:author="Huawei" w:date="2020-07-27T15:42:00Z"/>
                <w:rFonts w:cs="Arial"/>
                <w:lang w:eastAsia="zh-CN"/>
              </w:rPr>
            </w:pPr>
            <w:ins w:id="110" w:author="Huawei" w:date="2020-07-27T15:42: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rsidR="00CF4DD4" w:rsidRDefault="00CF4DD4" w:rsidP="005E05EC">
            <w:pPr>
              <w:pStyle w:val="TAC"/>
              <w:rPr>
                <w:ins w:id="111" w:author="Huawei" w:date="2020-07-27T15:42:00Z"/>
                <w:rFonts w:cs="Arial"/>
                <w:lang w:eastAsia="zh-CN"/>
              </w:rPr>
            </w:pPr>
            <w:ins w:id="112" w:author="Huawei" w:date="2020-07-27T15:42:00Z">
              <w:r>
                <w:rPr>
                  <w:rFonts w:cs="Arial" w:hint="eastAsia"/>
                  <w:lang w:eastAsia="zh-CN"/>
                </w:rPr>
                <w:t>0.6</w:t>
              </w:r>
            </w:ins>
          </w:p>
        </w:tc>
      </w:tr>
      <w:tr w:rsidR="00CF4DD4" w:rsidTr="005E05EC">
        <w:trPr>
          <w:jc w:val="center"/>
          <w:ins w:id="113" w:author="Huawei" w:date="2020-07-27T15:42:00Z"/>
        </w:trPr>
        <w:tc>
          <w:tcPr>
            <w:tcW w:w="1535" w:type="dxa"/>
            <w:vMerge/>
            <w:tcBorders>
              <w:left w:val="single" w:sz="4" w:space="0" w:color="auto"/>
              <w:right w:val="single" w:sz="4" w:space="0" w:color="auto"/>
            </w:tcBorders>
            <w:vAlign w:val="center"/>
          </w:tcPr>
          <w:p w:rsidR="00CF4DD4" w:rsidRDefault="00CF4DD4" w:rsidP="005E05EC">
            <w:pPr>
              <w:keepNext/>
              <w:keepLines/>
              <w:jc w:val="center"/>
              <w:rPr>
                <w:ins w:id="114" w:author="Huawei" w:date="2020-07-27T15:42: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CF4DD4" w:rsidRPr="00DD7785" w:rsidRDefault="00CF4DD4" w:rsidP="005E05EC">
            <w:pPr>
              <w:pStyle w:val="TAC"/>
              <w:rPr>
                <w:ins w:id="115" w:author="Huawei" w:date="2020-07-27T15:42:00Z"/>
                <w:rFonts w:eastAsia="宋体" w:cs="Arial"/>
                <w:lang w:eastAsia="zh-CN"/>
              </w:rPr>
            </w:pPr>
            <w:ins w:id="116" w:author="Huawei" w:date="2020-07-27T15:42:00Z">
              <w:r>
                <w:rPr>
                  <w:rFonts w:eastAsia="宋体"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rsidR="00CF4DD4" w:rsidRDefault="00CF4DD4" w:rsidP="005E05EC">
            <w:pPr>
              <w:pStyle w:val="TAC"/>
              <w:rPr>
                <w:ins w:id="117" w:author="Huawei" w:date="2020-07-27T15:42:00Z"/>
                <w:rFonts w:cs="Arial"/>
                <w:lang w:eastAsia="zh-CN"/>
              </w:rPr>
            </w:pPr>
            <w:ins w:id="118" w:author="Huawei" w:date="2020-07-27T15:42:00Z">
              <w:r>
                <w:rPr>
                  <w:rFonts w:cs="Arial" w:hint="eastAsia"/>
                  <w:lang w:eastAsia="zh-CN"/>
                </w:rPr>
                <w:t>0.</w:t>
              </w:r>
              <w:r>
                <w:rPr>
                  <w:rFonts w:cs="Arial"/>
                  <w:lang w:eastAsia="zh-CN"/>
                </w:rPr>
                <w:t>5</w:t>
              </w:r>
            </w:ins>
          </w:p>
        </w:tc>
      </w:tr>
      <w:tr w:rsidR="00CF4DD4" w:rsidTr="005E05EC">
        <w:trPr>
          <w:jc w:val="center"/>
          <w:ins w:id="119" w:author="Huawei" w:date="2020-07-27T15:42:00Z"/>
        </w:trPr>
        <w:tc>
          <w:tcPr>
            <w:tcW w:w="1535" w:type="dxa"/>
            <w:vMerge/>
            <w:tcBorders>
              <w:left w:val="single" w:sz="4" w:space="0" w:color="auto"/>
              <w:bottom w:val="single" w:sz="4" w:space="0" w:color="auto"/>
              <w:right w:val="single" w:sz="4" w:space="0" w:color="auto"/>
            </w:tcBorders>
            <w:vAlign w:val="center"/>
          </w:tcPr>
          <w:p w:rsidR="00CF4DD4" w:rsidRDefault="00CF4DD4" w:rsidP="005E05EC">
            <w:pPr>
              <w:rPr>
                <w:ins w:id="120" w:author="Huawei" w:date="2020-07-27T15:4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CF4DD4" w:rsidRPr="00563C22" w:rsidRDefault="00CF4DD4" w:rsidP="005E05EC">
            <w:pPr>
              <w:pStyle w:val="TAC"/>
              <w:rPr>
                <w:ins w:id="121" w:author="Huawei" w:date="2020-07-27T15:42:00Z"/>
                <w:rFonts w:cs="Arial"/>
                <w:lang w:eastAsia="zh-CN"/>
              </w:rPr>
            </w:pPr>
            <w:ins w:id="122" w:author="Huawei" w:date="2020-07-27T15:42:00Z">
              <w:r w:rsidRPr="00563C22">
                <w:rPr>
                  <w:rFonts w:cs="Arial" w:hint="eastAsia"/>
                  <w:lang w:eastAsia="zh-CN"/>
                </w:rPr>
                <w:t>n</w:t>
              </w:r>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rsidR="00CF4DD4" w:rsidRDefault="00CF4DD4" w:rsidP="005E05EC">
            <w:pPr>
              <w:pStyle w:val="TAC"/>
              <w:rPr>
                <w:ins w:id="123" w:author="Huawei" w:date="2020-07-27T15:42:00Z"/>
                <w:rFonts w:cs="Arial"/>
                <w:lang w:eastAsia="zh-CN"/>
              </w:rPr>
            </w:pPr>
            <w:ins w:id="124" w:author="Huawei" w:date="2020-07-27T15:42:00Z">
              <w:r>
                <w:rPr>
                  <w:rFonts w:cs="Arial" w:hint="eastAsia"/>
                  <w:lang w:eastAsia="zh-CN"/>
                </w:rPr>
                <w:t>0.</w:t>
              </w:r>
              <w:r>
                <w:rPr>
                  <w:rFonts w:cs="Arial"/>
                  <w:lang w:eastAsia="zh-CN"/>
                </w:rPr>
                <w:t>5</w:t>
              </w:r>
            </w:ins>
          </w:p>
        </w:tc>
      </w:tr>
    </w:tbl>
    <w:p w:rsidR="00CF4DD4" w:rsidRDefault="00CF4DD4" w:rsidP="00CF4DD4">
      <w:pPr>
        <w:rPr>
          <w:ins w:id="125" w:author="Huawei" w:date="2020-07-27T15:42:00Z"/>
        </w:rPr>
      </w:pPr>
    </w:p>
    <w:p w:rsidR="00CF4DD4" w:rsidRDefault="00CF4DD4" w:rsidP="00CF4DD4">
      <w:pPr>
        <w:keepNext/>
        <w:keepLines/>
        <w:spacing w:before="60"/>
        <w:jc w:val="center"/>
        <w:rPr>
          <w:ins w:id="126" w:author="Huawei" w:date="2020-07-27T15:42:00Z"/>
          <w:b/>
        </w:rPr>
      </w:pPr>
      <w:ins w:id="127" w:author="Huawei" w:date="2020-07-27T15:42:00Z">
        <w:r>
          <w:rPr>
            <w:b/>
          </w:rPr>
          <w:t xml:space="preserve">Table </w:t>
        </w:r>
        <w:r w:rsidRPr="005779F5">
          <w:rPr>
            <w:b/>
          </w:rPr>
          <w:t>5.1.x.</w:t>
        </w:r>
        <w:r>
          <w:rPr>
            <w:b/>
          </w:rPr>
          <w:t>3</w:t>
        </w:r>
        <w:r w:rsidRPr="005779F5">
          <w:rPr>
            <w:b/>
          </w:rPr>
          <w:t>-</w:t>
        </w:r>
        <w:r>
          <w:rPr>
            <w:b/>
          </w:rPr>
          <w:t xml:space="preserve">2: </w:t>
        </w:r>
        <w:proofErr w:type="spellStart"/>
        <w:r>
          <w:rPr>
            <w:b/>
          </w:rPr>
          <w:t>ΔRIB</w:t>
        </w:r>
        <w:proofErr w:type="gramStart"/>
        <w:r>
          <w:rPr>
            <w:b/>
          </w:rPr>
          <w:t>,c</w:t>
        </w:r>
        <w:proofErr w:type="spellEnd"/>
        <w:proofErr w:type="gram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F4DD4" w:rsidTr="005E05EC">
        <w:trPr>
          <w:trHeight w:val="467"/>
          <w:tblHeader/>
          <w:jc w:val="center"/>
          <w:ins w:id="128" w:author="Huawei" w:date="2020-07-27T15:42:00Z"/>
        </w:trPr>
        <w:tc>
          <w:tcPr>
            <w:tcW w:w="1535" w:type="dxa"/>
            <w:tcBorders>
              <w:top w:val="single" w:sz="4" w:space="0" w:color="auto"/>
              <w:left w:val="single" w:sz="4" w:space="0" w:color="auto"/>
              <w:bottom w:val="single" w:sz="4" w:space="0" w:color="auto"/>
              <w:right w:val="single" w:sz="4" w:space="0" w:color="auto"/>
            </w:tcBorders>
            <w:vAlign w:val="center"/>
          </w:tcPr>
          <w:p w:rsidR="00CF4DD4" w:rsidRDefault="00CF4DD4" w:rsidP="005E05EC">
            <w:pPr>
              <w:pStyle w:val="TAH"/>
              <w:rPr>
                <w:ins w:id="129" w:author="Huawei" w:date="2020-07-27T15:42:00Z"/>
              </w:rPr>
            </w:pPr>
            <w:ins w:id="130" w:author="Huawei" w:date="2020-07-27T15:4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CF4DD4" w:rsidRDefault="00CF4DD4" w:rsidP="005E05EC">
            <w:pPr>
              <w:pStyle w:val="TAH"/>
              <w:rPr>
                <w:ins w:id="131" w:author="Huawei" w:date="2020-07-27T15:42:00Z"/>
              </w:rPr>
            </w:pPr>
            <w:ins w:id="132" w:author="Huawei" w:date="2020-07-27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CF4DD4" w:rsidRDefault="00CF4DD4" w:rsidP="005E05EC">
            <w:pPr>
              <w:pStyle w:val="TAH"/>
              <w:rPr>
                <w:ins w:id="133" w:author="Huawei" w:date="2020-07-27T15:42:00Z"/>
              </w:rPr>
            </w:pPr>
            <w:ins w:id="134" w:author="Huawei" w:date="2020-07-27T15:42:00Z">
              <w:r>
                <w:t>ΔR</w:t>
              </w:r>
              <w:r>
                <w:rPr>
                  <w:vertAlign w:val="subscript"/>
                </w:rPr>
                <w:t>IB</w:t>
              </w:r>
              <w:r>
                <w:t xml:space="preserve"> [dB]</w:t>
              </w:r>
            </w:ins>
          </w:p>
        </w:tc>
      </w:tr>
      <w:tr w:rsidR="00CF4DD4" w:rsidTr="005E05EC">
        <w:trPr>
          <w:jc w:val="center"/>
          <w:ins w:id="135" w:author="Huawei" w:date="2020-07-27T15:42:00Z"/>
        </w:trPr>
        <w:tc>
          <w:tcPr>
            <w:tcW w:w="1535" w:type="dxa"/>
            <w:vMerge w:val="restart"/>
            <w:tcBorders>
              <w:top w:val="single" w:sz="4" w:space="0" w:color="auto"/>
              <w:left w:val="single" w:sz="4" w:space="0" w:color="auto"/>
              <w:right w:val="single" w:sz="4" w:space="0" w:color="auto"/>
            </w:tcBorders>
            <w:vAlign w:val="center"/>
          </w:tcPr>
          <w:p w:rsidR="00CF4DD4" w:rsidRDefault="00CF4DD4" w:rsidP="005E05EC">
            <w:pPr>
              <w:keepNext/>
              <w:keepLines/>
              <w:jc w:val="center"/>
              <w:rPr>
                <w:ins w:id="136" w:author="Huawei" w:date="2020-07-27T15:42:00Z"/>
                <w:rFonts w:ascii="Arial" w:hAnsi="Arial" w:cs="Arial"/>
                <w:sz w:val="18"/>
                <w:lang w:eastAsia="ja-JP"/>
              </w:rPr>
            </w:pPr>
            <w:ins w:id="137" w:author="Huawei" w:date="2020-07-27T15:42:00Z">
              <w:r>
                <w:rPr>
                  <w:rFonts w:ascii="Arial" w:hAnsi="Arial" w:cs="Arial"/>
                  <w:sz w:val="18"/>
                </w:rPr>
                <w:t>DC_2-7-28-66_n66</w:t>
              </w:r>
            </w:ins>
          </w:p>
        </w:tc>
        <w:tc>
          <w:tcPr>
            <w:tcW w:w="2052" w:type="dxa"/>
            <w:tcBorders>
              <w:top w:val="single" w:sz="4" w:space="0" w:color="auto"/>
              <w:left w:val="single" w:sz="4" w:space="0" w:color="auto"/>
              <w:bottom w:val="single" w:sz="4" w:space="0" w:color="auto"/>
              <w:right w:val="single" w:sz="4" w:space="0" w:color="auto"/>
            </w:tcBorders>
            <w:vAlign w:val="center"/>
          </w:tcPr>
          <w:p w:rsidR="00CF4DD4" w:rsidRPr="003C6B03" w:rsidRDefault="00CF4DD4" w:rsidP="005E05EC">
            <w:pPr>
              <w:pStyle w:val="TAC"/>
              <w:rPr>
                <w:ins w:id="138" w:author="Huawei" w:date="2020-07-27T15:42:00Z"/>
                <w:rFonts w:eastAsia="宋体" w:cs="Arial"/>
                <w:lang w:eastAsia="zh-CN"/>
              </w:rPr>
            </w:pPr>
            <w:ins w:id="139" w:author="Huawei" w:date="2020-07-27T15:42: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rsidR="00CF4DD4" w:rsidRPr="003C6B03" w:rsidRDefault="00CF4DD4" w:rsidP="005E05EC">
            <w:pPr>
              <w:pStyle w:val="TAC"/>
              <w:rPr>
                <w:ins w:id="140" w:author="Huawei" w:date="2020-07-27T15:42:00Z"/>
                <w:rFonts w:eastAsia="宋体" w:cs="Arial"/>
                <w:lang w:eastAsia="zh-CN"/>
              </w:rPr>
            </w:pPr>
            <w:ins w:id="141" w:author="Huawei" w:date="2020-07-27T15:42:00Z">
              <w:r w:rsidRPr="003C6B03">
                <w:rPr>
                  <w:rFonts w:eastAsia="宋体" w:cs="Arial" w:hint="eastAsia"/>
                  <w:lang w:eastAsia="zh-CN"/>
                </w:rPr>
                <w:t>0</w:t>
              </w:r>
              <w:r>
                <w:rPr>
                  <w:rFonts w:eastAsia="宋体" w:cs="Arial"/>
                  <w:lang w:eastAsia="zh-CN"/>
                </w:rPr>
                <w:t>.3</w:t>
              </w:r>
            </w:ins>
          </w:p>
        </w:tc>
      </w:tr>
      <w:tr w:rsidR="00CF4DD4" w:rsidTr="005E05EC">
        <w:trPr>
          <w:jc w:val="center"/>
          <w:ins w:id="142" w:author="Huawei" w:date="2020-07-27T15:42:00Z"/>
        </w:trPr>
        <w:tc>
          <w:tcPr>
            <w:tcW w:w="1535" w:type="dxa"/>
            <w:vMerge/>
            <w:tcBorders>
              <w:left w:val="single" w:sz="4" w:space="0" w:color="auto"/>
              <w:right w:val="single" w:sz="4" w:space="0" w:color="auto"/>
            </w:tcBorders>
            <w:vAlign w:val="center"/>
          </w:tcPr>
          <w:p w:rsidR="00CF4DD4" w:rsidRDefault="00CF4DD4" w:rsidP="005E05EC">
            <w:pPr>
              <w:rPr>
                <w:ins w:id="143" w:author="Huawei" w:date="2020-07-27T15:4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CF4DD4" w:rsidRPr="00563C22" w:rsidRDefault="00CF4DD4" w:rsidP="005E05EC">
            <w:pPr>
              <w:pStyle w:val="TAC"/>
              <w:rPr>
                <w:ins w:id="144" w:author="Huawei" w:date="2020-07-27T15:42:00Z"/>
                <w:rFonts w:cs="Arial"/>
                <w:lang w:eastAsia="zh-CN"/>
              </w:rPr>
            </w:pPr>
            <w:ins w:id="145" w:author="Huawei" w:date="2020-07-27T15:42: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CF4DD4" w:rsidRDefault="00CF4DD4" w:rsidP="005E05EC">
            <w:pPr>
              <w:pStyle w:val="TAC"/>
              <w:rPr>
                <w:ins w:id="146" w:author="Huawei" w:date="2020-07-27T15:42:00Z"/>
                <w:rFonts w:cs="Arial"/>
                <w:lang w:eastAsia="zh-CN"/>
              </w:rPr>
            </w:pPr>
            <w:ins w:id="147" w:author="Huawei" w:date="2020-07-27T15:42:00Z">
              <w:r>
                <w:rPr>
                  <w:rFonts w:cs="Arial" w:hint="eastAsia"/>
                  <w:lang w:eastAsia="zh-CN"/>
                </w:rPr>
                <w:t>0</w:t>
              </w:r>
              <w:r>
                <w:rPr>
                  <w:rFonts w:cs="Arial"/>
                  <w:lang w:eastAsia="zh-CN"/>
                </w:rPr>
                <w:t>.5</w:t>
              </w:r>
            </w:ins>
          </w:p>
        </w:tc>
      </w:tr>
      <w:tr w:rsidR="00CF4DD4" w:rsidTr="005E05EC">
        <w:trPr>
          <w:jc w:val="center"/>
          <w:ins w:id="148" w:author="Huawei" w:date="2020-07-27T15:42:00Z"/>
        </w:trPr>
        <w:tc>
          <w:tcPr>
            <w:tcW w:w="1535" w:type="dxa"/>
            <w:vMerge/>
            <w:tcBorders>
              <w:left w:val="single" w:sz="4" w:space="0" w:color="auto"/>
              <w:right w:val="single" w:sz="4" w:space="0" w:color="auto"/>
            </w:tcBorders>
            <w:vAlign w:val="center"/>
          </w:tcPr>
          <w:p w:rsidR="00CF4DD4" w:rsidRDefault="00CF4DD4" w:rsidP="005E05EC">
            <w:pPr>
              <w:rPr>
                <w:ins w:id="149" w:author="Huawei" w:date="2020-07-27T15:4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CF4DD4" w:rsidRPr="00563C22" w:rsidRDefault="00CF4DD4" w:rsidP="005E05EC">
            <w:pPr>
              <w:pStyle w:val="TAC"/>
              <w:rPr>
                <w:ins w:id="150" w:author="Huawei" w:date="2020-07-27T15:42:00Z"/>
                <w:rFonts w:cs="Arial"/>
                <w:lang w:eastAsia="zh-CN"/>
              </w:rPr>
            </w:pPr>
            <w:ins w:id="151" w:author="Huawei" w:date="2020-07-27T15:42: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rsidR="00CF4DD4" w:rsidRDefault="00CF4DD4" w:rsidP="005E05EC">
            <w:pPr>
              <w:pStyle w:val="TAC"/>
              <w:rPr>
                <w:ins w:id="152" w:author="Huawei" w:date="2020-07-27T15:42:00Z"/>
                <w:rFonts w:cs="Arial"/>
                <w:lang w:eastAsia="zh-CN"/>
              </w:rPr>
            </w:pPr>
            <w:ins w:id="153" w:author="Huawei" w:date="2020-07-27T15:42:00Z">
              <w:r>
                <w:rPr>
                  <w:rFonts w:cs="Arial" w:hint="eastAsia"/>
                  <w:lang w:eastAsia="zh-CN"/>
                </w:rPr>
                <w:t>0</w:t>
              </w:r>
              <w:r>
                <w:rPr>
                  <w:rFonts w:cs="Arial"/>
                  <w:lang w:eastAsia="zh-CN"/>
                </w:rPr>
                <w:t>.2</w:t>
              </w:r>
            </w:ins>
          </w:p>
        </w:tc>
      </w:tr>
      <w:tr w:rsidR="00CF4DD4" w:rsidTr="005E05EC">
        <w:trPr>
          <w:jc w:val="center"/>
          <w:ins w:id="154" w:author="Huawei" w:date="2020-07-27T15:42:00Z"/>
        </w:trPr>
        <w:tc>
          <w:tcPr>
            <w:tcW w:w="1535" w:type="dxa"/>
            <w:vMerge/>
            <w:tcBorders>
              <w:left w:val="single" w:sz="4" w:space="0" w:color="auto"/>
              <w:right w:val="single" w:sz="4" w:space="0" w:color="auto"/>
            </w:tcBorders>
            <w:vAlign w:val="center"/>
          </w:tcPr>
          <w:p w:rsidR="00CF4DD4" w:rsidRDefault="00CF4DD4" w:rsidP="005E05EC">
            <w:pPr>
              <w:rPr>
                <w:ins w:id="155" w:author="Huawei" w:date="2020-07-27T15:4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CF4DD4" w:rsidRPr="00DD7785" w:rsidRDefault="00CF4DD4" w:rsidP="005E05EC">
            <w:pPr>
              <w:pStyle w:val="TAC"/>
              <w:rPr>
                <w:ins w:id="156" w:author="Huawei" w:date="2020-07-27T15:42:00Z"/>
                <w:rFonts w:eastAsia="宋体" w:cs="Arial"/>
                <w:lang w:eastAsia="zh-CN"/>
              </w:rPr>
            </w:pPr>
            <w:ins w:id="157" w:author="Huawei" w:date="2020-07-27T15:42:00Z">
              <w:r>
                <w:rPr>
                  <w:rFonts w:eastAsia="宋体"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rsidR="00CF4DD4" w:rsidRDefault="00CF4DD4" w:rsidP="005E05EC">
            <w:pPr>
              <w:pStyle w:val="TAC"/>
              <w:rPr>
                <w:ins w:id="158" w:author="Huawei" w:date="2020-07-27T15:42:00Z"/>
                <w:rFonts w:cs="Arial"/>
                <w:lang w:eastAsia="zh-CN"/>
              </w:rPr>
            </w:pPr>
            <w:ins w:id="159" w:author="Huawei" w:date="2020-07-27T15:42:00Z">
              <w:r>
                <w:rPr>
                  <w:rFonts w:cs="Arial" w:hint="eastAsia"/>
                  <w:lang w:eastAsia="zh-CN"/>
                </w:rPr>
                <w:t>0</w:t>
              </w:r>
              <w:r>
                <w:rPr>
                  <w:rFonts w:cs="Arial"/>
                  <w:lang w:eastAsia="zh-CN"/>
                </w:rPr>
                <w:t>.5</w:t>
              </w:r>
            </w:ins>
          </w:p>
        </w:tc>
      </w:tr>
      <w:tr w:rsidR="00CF4DD4" w:rsidTr="005E05EC">
        <w:trPr>
          <w:jc w:val="center"/>
          <w:ins w:id="160" w:author="Huawei" w:date="2020-07-27T15:42:00Z"/>
        </w:trPr>
        <w:tc>
          <w:tcPr>
            <w:tcW w:w="1535" w:type="dxa"/>
            <w:vMerge/>
            <w:tcBorders>
              <w:left w:val="single" w:sz="4" w:space="0" w:color="auto"/>
              <w:bottom w:val="single" w:sz="4" w:space="0" w:color="auto"/>
              <w:right w:val="single" w:sz="4" w:space="0" w:color="auto"/>
            </w:tcBorders>
            <w:vAlign w:val="center"/>
          </w:tcPr>
          <w:p w:rsidR="00CF4DD4" w:rsidRDefault="00CF4DD4" w:rsidP="005E05EC">
            <w:pPr>
              <w:rPr>
                <w:ins w:id="161" w:author="Huawei" w:date="2020-07-27T15:4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CF4DD4" w:rsidRPr="00563C22" w:rsidRDefault="00CF4DD4" w:rsidP="005E05EC">
            <w:pPr>
              <w:pStyle w:val="TAC"/>
              <w:rPr>
                <w:ins w:id="162" w:author="Huawei" w:date="2020-07-27T15:42:00Z"/>
                <w:rFonts w:cs="Arial"/>
                <w:lang w:eastAsia="zh-CN"/>
              </w:rPr>
            </w:pPr>
            <w:ins w:id="163" w:author="Huawei" w:date="2020-07-27T15:42:00Z">
              <w:r w:rsidRPr="00563C22">
                <w:rPr>
                  <w:rFonts w:cs="Arial" w:hint="eastAsia"/>
                  <w:lang w:eastAsia="zh-CN"/>
                </w:rPr>
                <w:t>n</w:t>
              </w:r>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rsidR="00CF4DD4" w:rsidRDefault="00CF4DD4" w:rsidP="005E05EC">
            <w:pPr>
              <w:pStyle w:val="TAC"/>
              <w:rPr>
                <w:ins w:id="164" w:author="Huawei" w:date="2020-07-27T15:42:00Z"/>
                <w:rFonts w:cs="Arial"/>
                <w:lang w:eastAsia="zh-CN"/>
              </w:rPr>
            </w:pPr>
            <w:ins w:id="165" w:author="Huawei" w:date="2020-07-27T15:42:00Z">
              <w:r>
                <w:rPr>
                  <w:rFonts w:cs="Arial" w:hint="eastAsia"/>
                  <w:lang w:eastAsia="zh-CN"/>
                </w:rPr>
                <w:t>0</w:t>
              </w:r>
              <w:r>
                <w:rPr>
                  <w:rFonts w:cs="Arial"/>
                  <w:lang w:eastAsia="zh-CN"/>
                </w:rPr>
                <w:t>.5</w:t>
              </w:r>
            </w:ins>
          </w:p>
        </w:tc>
      </w:tr>
    </w:tbl>
    <w:p w:rsidR="00CF4DD4" w:rsidRDefault="00CF4DD4" w:rsidP="00CF4DD4">
      <w:pPr>
        <w:pStyle w:val="B10"/>
        <w:overflowPunct/>
        <w:autoSpaceDE/>
        <w:autoSpaceDN/>
        <w:adjustRightInd/>
        <w:ind w:left="0" w:firstLine="0"/>
        <w:jc w:val="both"/>
        <w:textAlignment w:val="auto"/>
        <w:rPr>
          <w:ins w:id="166" w:author="Huawei" w:date="2020-07-27T15:42:00Z"/>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F5C" w:rsidRDefault="00224F5C">
      <w:r>
        <w:separator/>
      </w:r>
    </w:p>
  </w:endnote>
  <w:endnote w:type="continuationSeparator" w:id="0">
    <w:p w:rsidR="00224F5C" w:rsidRDefault="0022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F5C" w:rsidRDefault="00224F5C">
      <w:r>
        <w:separator/>
      </w:r>
    </w:p>
  </w:footnote>
  <w:footnote w:type="continuationSeparator" w:id="0">
    <w:p w:rsidR="00224F5C" w:rsidRDefault="00224F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8FC"/>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1E18"/>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F5C"/>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5EC"/>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4989"/>
    <w:rsid w:val="00AC4BF6"/>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6E7"/>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0B"/>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4DD4"/>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539"/>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14AC"/>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785"/>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4730CD2-7B32-4E7F-8421-1786EEDEC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76601-8571-40DE-A07E-7AEC4300B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234</Words>
  <Characters>1336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2020-08-07T11:19:00Z</dcterms:created>
  <dcterms:modified xsi:type="dcterms:W3CDTF">2020-08-07T14:03:00Z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(3)lDJsLo1KLPprBfl9OPLYJq/5QrcLiNzT86qafDZOXgHRjBNR0fpeb8YC8m1UfmCoyOMg3DmB
E2EcLGgyutLlSYPhbRKxeIb+7/pATiDJNCRM1jSwMLyvMKi9Zv62h0hEDMYQOfaqYMhZRccG
8PJsBG4GgdvEvAk/24tAMjHxUHOuifquruJTLwxJZvYAm1LhS1piQAZhdMNpPOT3XHoK25Xu
c+5/2pxn4ik5C1pob/</vt:lpwstr>
  </property>
  <property fmtid="{D5CDD505-2E9C-101B-9397-08002B2CF9AE}" pid="15" name="_2015_ms_pID_725343_00">
    <vt:lpwstr>_2015_ms_pID_725343</vt:lpwstr>
  </property>
  <property fmtid="{D5CDD505-2E9C-101B-9397-08002B2CF9AE}" pid="16" name="_2015_ms_pID_7253431">
    <vt:lpwstr>uCa4IYzAOcdRhVg64blxcq2bMnD/spewBCJgxVQu09IY19GaFtWU9v
NE0zqw6G2e80ya0r741GQ0N9MXzDQodLeKfA+ZQeA/xTaohh4E4GYx1EnE2kC/t2/r9vIQiS
RxDmBinw76hbCEp0L+HbNfYgct7bo4vUxGBPYkGPTsoo8i9T69UHBMg77gPrsvyQucAxTSd0
1iUs0Y8RpG5FwQpO+PkfZaGMMoGJxSN9O8j5</vt:lpwstr>
  </property>
  <property fmtid="{D5CDD505-2E9C-101B-9397-08002B2CF9AE}" pid="17" name="_2015_ms_pID_7253431_00">
    <vt:lpwstr>_2015_ms_pID_7253431</vt:lpwstr>
  </property>
  <property fmtid="{D5CDD505-2E9C-101B-9397-08002B2CF9AE}" pid="18" name="_2015_ms_pID_7253432">
    <vt:lpwstr>1hbLfxBBlav3CKMsbBVe3CU=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